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733" w:rsidRDefault="005921EB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eastAsia="zh-CN"/>
        </w:rPr>
      </w:pPr>
      <w:bookmarkStart w:id="0" w:name="_Hlk527628066"/>
      <w:r>
        <w:rPr>
          <w:b/>
          <w:sz w:val="24"/>
          <w:szCs w:val="28"/>
        </w:rPr>
        <w:t>3GPP TSG-RAN WG3 Meeting #117-</w:t>
      </w:r>
      <w:r>
        <w:rPr>
          <w:b/>
          <w:sz w:val="24"/>
          <w:szCs w:val="28"/>
          <w:lang w:eastAsia="zh-CN"/>
        </w:rPr>
        <w:t>e</w:t>
      </w:r>
      <w:r>
        <w:rPr>
          <w:b/>
          <w:i/>
          <w:sz w:val="24"/>
          <w:szCs w:val="28"/>
        </w:rPr>
        <w:tab/>
      </w:r>
      <w:r>
        <w:rPr>
          <w:b/>
          <w:sz w:val="24"/>
          <w:szCs w:val="28"/>
        </w:rPr>
        <w:t>R3-225185</w:t>
      </w:r>
    </w:p>
    <w:p w:rsidR="006F4733" w:rsidRDefault="005921EB">
      <w:pPr>
        <w:spacing w:after="0"/>
        <w:rPr>
          <w:rFonts w:eastAsia="MS Mincho"/>
          <w:b/>
          <w:sz w:val="24"/>
          <w:szCs w:val="28"/>
        </w:rPr>
      </w:pPr>
      <w:r>
        <w:rPr>
          <w:rFonts w:eastAsia="MS Mincho"/>
          <w:b/>
          <w:sz w:val="24"/>
          <w:szCs w:val="28"/>
        </w:rPr>
        <w:t>15-24 Aug 2022</w:t>
      </w:r>
    </w:p>
    <w:p w:rsidR="006F4733" w:rsidRDefault="005921EB">
      <w:pPr>
        <w:spacing w:after="0"/>
        <w:rPr>
          <w:rFonts w:cs="Arial"/>
          <w:bCs/>
        </w:rPr>
      </w:pPr>
      <w:r>
        <w:rPr>
          <w:rFonts w:eastAsia="Batang" w:cs="Arial"/>
          <w:b/>
          <w:color w:val="000000"/>
          <w:sz w:val="24"/>
          <w:szCs w:val="24"/>
        </w:rPr>
        <w:t>Online</w:t>
      </w:r>
      <w:r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4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:rsidR="006F4733" w:rsidRDefault="005921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F47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733" w:rsidRDefault="005921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47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:rsidR="006F4733" w:rsidRDefault="005921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0903</w:t>
            </w:r>
          </w:p>
        </w:tc>
        <w:tc>
          <w:tcPr>
            <w:tcW w:w="709" w:type="dxa"/>
          </w:tcPr>
          <w:p w:rsidR="006F4733" w:rsidRDefault="005921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6F4733" w:rsidRDefault="005921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F4733" w:rsidRDefault="005921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</w:pPr>
          </w:p>
        </w:tc>
      </w:tr>
      <w:tr w:rsidR="006F47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</w:pPr>
          </w:p>
        </w:tc>
      </w:tr>
      <w:tr w:rsidR="006F47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733" w:rsidRDefault="005921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4733">
        <w:tc>
          <w:tcPr>
            <w:tcW w:w="9641" w:type="dxa"/>
            <w:gridSpan w:val="9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F4733" w:rsidRDefault="006F47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F4733">
        <w:tc>
          <w:tcPr>
            <w:tcW w:w="2835" w:type="dxa"/>
          </w:tcPr>
          <w:p w:rsidR="006F4733" w:rsidRDefault="00592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F4733" w:rsidRDefault="005921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F4733" w:rsidRDefault="005921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6F4733" w:rsidRDefault="005921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F4733" w:rsidRDefault="006F47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F4733">
        <w:tc>
          <w:tcPr>
            <w:tcW w:w="9641" w:type="dxa"/>
            <w:gridSpan w:val="11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 xml:space="preserve">Correction to R17 </w:t>
            </w:r>
            <w:proofErr w:type="spellStart"/>
            <w:r>
              <w:rPr>
                <w:rFonts w:cs="Arial"/>
                <w:sz w:val="22"/>
                <w:lang w:eastAsia="zh-CN"/>
              </w:rPr>
              <w:t>QoE</w:t>
            </w:r>
            <w:proofErr w:type="spellEnd"/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  <w:rPr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Huawei</w:t>
            </w:r>
            <w:r>
              <w:rPr>
                <w:sz w:val="21"/>
                <w:lang w:eastAsia="zh-CN"/>
              </w:rPr>
              <w:t>, Nokia, Nokia Shanghai Bell</w:t>
            </w:r>
            <w:r>
              <w:rPr>
                <w:rFonts w:hint="eastAsia"/>
                <w:sz w:val="21"/>
                <w:lang w:val="en-US" w:eastAsia="zh-CN"/>
              </w:rPr>
              <w:t>, ZTE</w:t>
            </w: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  <w:rPr>
                <w:sz w:val="21"/>
              </w:rPr>
            </w:pPr>
            <w:r>
              <w:rPr>
                <w:sz w:val="21"/>
              </w:rPr>
              <w:t>R3</w:t>
            </w: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</w:pPr>
            <w:proofErr w:type="spellStart"/>
            <w:r>
              <w:rPr>
                <w:sz w:val="21"/>
              </w:rPr>
              <w:t>NR_QoE</w:t>
            </w:r>
            <w:proofErr w:type="spellEnd"/>
            <w:r>
              <w:rPr>
                <w:rFonts w:hint="eastAsia"/>
                <w:sz w:val="21"/>
                <w:lang w:val="en-US" w:eastAsia="zh-CN"/>
              </w:rPr>
              <w:t>-</w:t>
            </w:r>
            <w:r>
              <w:rPr>
                <w:sz w:val="21"/>
              </w:rPr>
              <w:t>Core</w:t>
            </w:r>
          </w:p>
        </w:tc>
        <w:tc>
          <w:tcPr>
            <w:tcW w:w="994" w:type="dxa"/>
            <w:gridSpan w:val="2"/>
          </w:tcPr>
          <w:p w:rsidR="006F4733" w:rsidRDefault="006F47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:rsidR="006F4733" w:rsidRDefault="005921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</w:tcPr>
          <w:p w:rsidR="006F4733" w:rsidRDefault="006F473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:rsidR="006F4733" w:rsidRDefault="005921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F47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733" w:rsidRDefault="005921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F4733" w:rsidRDefault="005921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>)</w:t>
            </w:r>
          </w:p>
        </w:tc>
      </w:tr>
      <w:tr w:rsidR="006F4733">
        <w:tc>
          <w:tcPr>
            <w:tcW w:w="1843" w:type="dxa"/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misalignment on the cell based area scope of QMC between the NGAP and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>. The cell based area scope of QMC should be in the form of NG-RAN CGI for future proof.</w:t>
            </w:r>
          </w:p>
          <w:p w:rsidR="006F4733" w:rsidRDefault="006F4733">
            <w:pPr>
              <w:pStyle w:val="CRCoverPage"/>
              <w:spacing w:after="0"/>
              <w:rPr>
                <w:lang w:eastAsia="zh-CN"/>
              </w:rPr>
            </w:pPr>
          </w:p>
          <w:p w:rsidR="006F4733" w:rsidRDefault="006F473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Change the </w:t>
            </w:r>
            <w:r>
              <w:rPr>
                <w:bCs/>
                <w:lang w:eastAsia="zh-CN"/>
              </w:rPr>
              <w:t>cell type of cell based area scope of QMC from NR-CGI to NG-RAN CGI in Table and ASN.1.</w:t>
            </w:r>
          </w:p>
          <w:p w:rsidR="006F4733" w:rsidRDefault="006F4733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6F4733" w:rsidRDefault="005921E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Impact Analysis:</w:t>
            </w:r>
          </w:p>
          <w:p w:rsidR="006F4733" w:rsidRDefault="005921E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6F4733" w:rsidRDefault="005921E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This CR has isolated impact with the previous version of the </w:t>
            </w:r>
            <w:r>
              <w:rPr>
                <w:lang w:eastAsia="en-US"/>
              </w:rPr>
              <w:t>specification (same release).</w:t>
            </w:r>
            <w:r>
              <w:rPr>
                <w:lang w:eastAsia="en-US"/>
              </w:rPr>
              <w:t xml:space="preserve"> </w:t>
            </w:r>
            <w:r w:rsidRPr="002C3998">
              <w:rPr>
                <w:b/>
                <w:bCs/>
                <w:lang w:eastAsia="en-US"/>
              </w:rPr>
              <w:t>The change is non backwards compatible.</w:t>
            </w:r>
          </w:p>
          <w:p w:rsidR="006F4733" w:rsidRDefault="005921EB">
            <w:pPr>
              <w:pStyle w:val="CRCoverPage"/>
              <w:spacing w:after="0"/>
              <w:rPr>
                <w:bCs/>
              </w:rPr>
            </w:pPr>
            <w:r>
              <w:t xml:space="preserve">The impact can be considered isolated because the change only affects the </w:t>
            </w:r>
            <w:r>
              <w:rPr>
                <w:i/>
              </w:rPr>
              <w:t>Area Scope of QMC</w:t>
            </w:r>
            <w:r>
              <w:t xml:space="preserve"> IE.</w:t>
            </w: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Cell based area scope of QMC has mismatched format in</w:t>
            </w:r>
            <w:r>
              <w:rPr>
                <w:lang w:eastAsia="zh-CN"/>
              </w:rPr>
              <w:t xml:space="preserve"> NGAP and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</w:p>
        </w:tc>
      </w:tr>
      <w:tr w:rsidR="006F4733">
        <w:tc>
          <w:tcPr>
            <w:tcW w:w="2268" w:type="dxa"/>
            <w:gridSpan w:val="2"/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.2.3.157, 9.3.5</w:t>
            </w: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6F4733" w:rsidRDefault="006F47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  <w:ind w:left="99"/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6F4733" w:rsidRDefault="005921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99"/>
            </w:pPr>
            <w:r>
              <w:t>TS/TR 38.413 CR 0868</w:t>
            </w: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F4733" w:rsidRDefault="005921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5921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F4733" w:rsidRDefault="006F4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F4733" w:rsidRDefault="005921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F4733" w:rsidRDefault="005921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733" w:rsidRDefault="006F4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733" w:rsidRDefault="006F4733">
            <w:pPr>
              <w:pStyle w:val="CRCoverPage"/>
              <w:spacing w:after="0"/>
            </w:pPr>
          </w:p>
        </w:tc>
      </w:tr>
      <w:tr w:rsidR="006F473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6F4733">
            <w:pPr>
              <w:pStyle w:val="CRCoverPage"/>
              <w:spacing w:after="0"/>
              <w:ind w:left="100"/>
            </w:pPr>
          </w:p>
        </w:tc>
      </w:tr>
    </w:tbl>
    <w:p w:rsidR="006F4733" w:rsidRDefault="006F4733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F47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733" w:rsidRDefault="00592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7523689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733" w:rsidRDefault="006F4733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</w:tbl>
    <w:p w:rsidR="006F4733" w:rsidRDefault="006F4733">
      <w:pPr>
        <w:pStyle w:val="CRCoverPage"/>
        <w:spacing w:after="0"/>
        <w:rPr>
          <w:sz w:val="8"/>
          <w:szCs w:val="8"/>
        </w:rPr>
      </w:pPr>
    </w:p>
    <w:bookmarkEnd w:id="2"/>
    <w:p w:rsidR="006F4733" w:rsidRDefault="006F4733"/>
    <w:p w:rsidR="006F4733" w:rsidRDefault="006F4733"/>
    <w:p w:rsidR="006F4733" w:rsidRDefault="006F4733"/>
    <w:p w:rsidR="006F4733" w:rsidRDefault="006F4733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F473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F4733" w:rsidRDefault="005921EB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r>
              <w:rPr>
                <w:rFonts w:cs="Arial"/>
                <w:b/>
                <w:bCs/>
                <w:szCs w:val="28"/>
              </w:rPr>
              <w:t>Change Begins</w:t>
            </w:r>
          </w:p>
        </w:tc>
        <w:bookmarkEnd w:id="3"/>
        <w:bookmarkEnd w:id="4"/>
      </w:tr>
    </w:tbl>
    <w:p w:rsidR="006F4733" w:rsidRDefault="005921EB">
      <w:pPr>
        <w:pStyle w:val="4"/>
        <w:numPr>
          <w:ilvl w:val="0"/>
          <w:numId w:val="0"/>
        </w:numPr>
        <w:ind w:left="864" w:hanging="864"/>
      </w:pPr>
      <w:bookmarkStart w:id="6" w:name="_Hlk99630975"/>
      <w:bookmarkStart w:id="7" w:name="_Toc98868583"/>
      <w:bookmarkStart w:id="8" w:name="_Toc106109705"/>
      <w:bookmarkStart w:id="9" w:name="_Toc105174868"/>
      <w:bookmarkEnd w:id="5"/>
      <w:r>
        <w:rPr>
          <w:rFonts w:eastAsia="Batang"/>
        </w:rPr>
        <w:t>9.2.3.157</w:t>
      </w:r>
      <w:bookmarkEnd w:id="6"/>
      <w:r>
        <w:rPr>
          <w:rFonts w:eastAsia="Batang"/>
        </w:rPr>
        <w:tab/>
        <w:t>UE Application Layer Measurement Configuration Information</w:t>
      </w:r>
      <w:bookmarkEnd w:id="7"/>
      <w:bookmarkEnd w:id="8"/>
      <w:bookmarkEnd w:id="9"/>
    </w:p>
    <w:p w:rsidR="006F4733" w:rsidRDefault="005921EB">
      <w:r>
        <w:t xml:space="preserve">This IE defines the information about the </w:t>
      </w:r>
      <w:proofErr w:type="spellStart"/>
      <w:r>
        <w:t>QoE</w:t>
      </w:r>
      <w:proofErr w:type="spellEnd"/>
      <w:r>
        <w:t xml:space="preserve"> Measurement Collection (QMC) configuration.</w:t>
      </w:r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3355"/>
      </w:tblGrid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type and reference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QoE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QMC activation request from the management</w:t>
            </w:r>
            <w:r>
              <w:rPr>
                <w:rFonts w:cs="Arial"/>
                <w:szCs w:val="18"/>
                <w:lang w:eastAsia="ja-JP"/>
              </w:rPr>
              <w:t xml:space="preserve">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bookmarkStart w:id="10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10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</w:t>
            </w:r>
            <w:r>
              <w:rPr>
                <w:rFonts w:cs="Arial"/>
                <w:lang w:val="en-US" w:eastAsia="zh-CN"/>
              </w:rPr>
              <w:t xml:space="preserve"> as defined in TS 38.331 [10].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:rsidR="006F4733" w:rsidRDefault="005921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measurement has started.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OCTET STRING (SIZE(1..8000))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</w:t>
            </w:r>
            <w:r>
              <w:rPr>
                <w:rFonts w:cs="Arial"/>
                <w:lang w:eastAsia="ja-JP"/>
              </w:rPr>
              <w:t xml:space="preserve"> 26.118 [54].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>-based MDT measurements with which alignment is required.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:rsidR="006F4733" w:rsidRDefault="005921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bCs/>
                <w:lang w:eastAsia="ja-JP"/>
              </w:rPr>
            </w:pPr>
            <w:proofErr w:type="gramStart"/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rPr>
                <w:ins w:id="11" w:author="Huawei" w:date="2022-08-19T23:24:00Z"/>
                <w:sz w:val="18"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</w:rPr>
              <w:t>&gt;</w:t>
            </w:r>
            <w:bookmarkStart w:id="12" w:name="_GoBack"/>
            <w:del w:id="13" w:author="Huawei" w:date="2022-08-19T23:24:00Z">
              <w:r>
                <w:rPr>
                  <w:rFonts w:cs="Arial"/>
                  <w:iCs/>
                  <w:lang w:eastAsia="ja-JP"/>
                </w:rPr>
                <w:delText xml:space="preserve">NR </w:delText>
              </w:r>
              <w:r>
                <w:rPr>
                  <w:rFonts w:cs="Arial"/>
                  <w:iCs/>
                  <w:lang w:eastAsia="ja-JP"/>
                </w:rPr>
                <w:delText>CGI</w:delText>
              </w:r>
            </w:del>
            <w:bookmarkEnd w:id="12"/>
            <w:ins w:id="14" w:author="Huawei" w:date="2022-08-19T23:24:00Z">
              <w:r>
                <w:rPr>
                  <w:rFonts w:cs="Arial"/>
                  <w:iCs/>
                  <w:lang w:eastAsia="ja-JP"/>
                </w:rPr>
                <w:t xml:space="preserve"> </w:t>
              </w:r>
              <w:r>
                <w:rPr>
                  <w:sz w:val="18"/>
                  <w:lang w:eastAsia="ja-JP"/>
                </w:rPr>
                <w:t>Global NG-RAN Cell Identity</w:t>
              </w:r>
            </w:ins>
          </w:p>
          <w:p w:rsidR="006F4733" w:rsidRDefault="006F4733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ins w:id="15" w:author="Huawei" w:date="2022-08-19T23:53:00Z">
              <w:r>
                <w:rPr>
                  <w:rFonts w:cs="Arial"/>
                  <w:lang w:eastAsia="ja-JP"/>
                </w:rPr>
                <w:t>27</w:t>
              </w:r>
            </w:ins>
            <w:del w:id="16" w:author="Huawei" w:date="2022-08-19T23:37:00Z">
              <w:r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bCs/>
                <w:lang w:eastAsia="zh-CN"/>
              </w:rPr>
            </w:pPr>
            <w:ins w:id="17" w:author="Huawei" w:date="2022-08-23T12:11:00Z">
              <w:r>
                <w:rPr>
                  <w:rFonts w:cs="Arial"/>
                  <w:bCs/>
                  <w:lang w:eastAsia="zh-CN"/>
                </w:rPr>
                <w:t>Th</w:t>
              </w:r>
            </w:ins>
            <w:ins w:id="18" w:author="Huawei" w:date="2022-08-23T12:13:00Z">
              <w:r>
                <w:rPr>
                  <w:rFonts w:cs="Arial"/>
                  <w:bCs/>
                  <w:lang w:eastAsia="zh-CN"/>
                </w:rPr>
                <w:t xml:space="preserve">e </w:t>
              </w:r>
            </w:ins>
            <w:ins w:id="19" w:author="Huawei" w:date="2022-08-23T12:14:00Z">
              <w:r>
                <w:rPr>
                  <w:rFonts w:cs="Arial"/>
                  <w:bCs/>
                  <w:lang w:eastAsia="zh-CN"/>
                </w:rPr>
                <w:t>included</w:t>
              </w:r>
              <w:r>
                <w:t xml:space="preserve"> </w:t>
              </w:r>
              <w:r>
                <w:rPr>
                  <w:rFonts w:cs="Arial"/>
                  <w:bCs/>
                  <w:lang w:eastAsia="zh-CN"/>
                </w:rPr>
                <w:t xml:space="preserve">NG-RAN Cell Identity </w:t>
              </w:r>
            </w:ins>
            <w:ins w:id="20" w:author="Huawei" w:date="2022-08-23T12:11:00Z">
              <w:r>
                <w:rPr>
                  <w:rFonts w:cs="Arial"/>
                  <w:bCs/>
                  <w:lang w:eastAsia="zh-CN"/>
                </w:rPr>
                <w:t xml:space="preserve">IE can only indicate the </w:t>
              </w:r>
            </w:ins>
            <w:ins w:id="21" w:author="Huawei" w:date="2022-08-23T12:14:00Z">
              <w:r>
                <w:rPr>
                  <w:rFonts w:cs="Arial"/>
                  <w:bCs/>
                  <w:lang w:eastAsia="zh-CN"/>
                </w:rPr>
                <w:t>NR Cell Identity</w:t>
              </w:r>
            </w:ins>
            <w:ins w:id="22" w:author="Huawei" w:date="2022-08-23T12:11:00Z">
              <w:r>
                <w:rPr>
                  <w:rFonts w:cs="Arial"/>
                  <w:bCs/>
                  <w:lang w:eastAsia="zh-CN"/>
                </w:rPr>
                <w:t>.</w:t>
              </w:r>
            </w:ins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lastRenderedPageBreak/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i/>
                <w:iCs/>
                <w:lang w:eastAsia="en-GB"/>
              </w:rPr>
            </w:pPr>
            <w:proofErr w:type="gramStart"/>
            <w:r>
              <w:rPr>
                <w:i/>
                <w:iCs/>
                <w:lang w:eastAsia="en-GB"/>
              </w:rPr>
              <w:t>1 ..</w:t>
            </w:r>
            <w:proofErr w:type="gramEnd"/>
            <w:r>
              <w:rPr>
                <w:i/>
                <w:iCs/>
                <w:lang w:eastAsia="en-GB"/>
              </w:rPr>
              <w:t xml:space="preserve"> &lt;</w:t>
            </w:r>
            <w:proofErr w:type="spellStart"/>
            <w:r>
              <w:rPr>
                <w:i/>
                <w:iCs/>
                <w:lang w:eastAsia="en-GB"/>
              </w:rPr>
              <w:t>maxnoofSNSSAIforQMC</w:t>
            </w:r>
            <w:proofErr w:type="spellEnd"/>
            <w:r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lang w:eastAsia="en-GB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lang w:eastAsia="en-GB"/>
              </w:rPr>
            </w:pPr>
          </w:p>
        </w:tc>
      </w:tr>
      <w:tr w:rsidR="006F473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 xml:space="preserve">Available RAN Visible </w:t>
            </w:r>
            <w:proofErr w:type="spellStart"/>
            <w:r>
              <w:rPr>
                <w:rFonts w:cs="Arial"/>
                <w:iCs/>
                <w:lang w:eastAsia="ja-JP"/>
              </w:rPr>
              <w:t>QoE</w:t>
            </w:r>
            <w:proofErr w:type="spellEnd"/>
            <w:r>
              <w:rPr>
                <w:rFonts w:cs="Arial"/>
                <w:iCs/>
                <w:lang w:eastAsia="ja-JP"/>
              </w:rPr>
              <w:t xml:space="preserve"> Metrics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6F4733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Present in case of signalling-based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</w:tbl>
    <w:p w:rsidR="006F4733" w:rsidRDefault="006F47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6F4733">
        <w:tc>
          <w:tcPr>
            <w:tcW w:w="3369" w:type="dxa"/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:rsidR="006F4733" w:rsidRDefault="005921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F4733">
        <w:tc>
          <w:tcPr>
            <w:tcW w:w="3369" w:type="dxa"/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6F4733">
        <w:tc>
          <w:tcPr>
            <w:tcW w:w="3369" w:type="dxa"/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6F4733">
        <w:tc>
          <w:tcPr>
            <w:tcW w:w="3369" w:type="dxa"/>
          </w:tcPr>
          <w:p w:rsidR="006F4733" w:rsidRDefault="005921E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6F4733">
        <w:tc>
          <w:tcPr>
            <w:tcW w:w="3369" w:type="dxa"/>
          </w:tcPr>
          <w:p w:rsidR="006F4733" w:rsidRDefault="005921EB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:rsidR="006F4733" w:rsidRDefault="005921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:rsidR="006F4733" w:rsidRDefault="006F4733"/>
    <w:p w:rsidR="006F4733" w:rsidRDefault="006F4733">
      <w:pPr>
        <w:pStyle w:val="PL"/>
        <w:rPr>
          <w:snapToGrid w:val="0"/>
          <w:lang w:val="fr-FR"/>
        </w:rPr>
      </w:pPr>
    </w:p>
    <w:p w:rsidR="006F4733" w:rsidRDefault="005921EB">
      <w:pPr>
        <w:rPr>
          <w:rFonts w:eastAsiaTheme="minorEastAsia"/>
          <w:b/>
          <w:color w:val="FF0000"/>
          <w:lang w:val="fr-FR"/>
        </w:rPr>
      </w:pPr>
      <w:r>
        <w:rPr>
          <w:rFonts w:eastAsiaTheme="minorEastAsia" w:hint="eastAsia"/>
          <w:b/>
          <w:color w:val="FF0000"/>
          <w:lang w:val="fr-FR"/>
        </w:rPr>
        <w:t>&lt;</w:t>
      </w:r>
      <w:r>
        <w:rPr>
          <w:rFonts w:eastAsiaTheme="minorEastAsia"/>
          <w:b/>
          <w:color w:val="FF0000"/>
          <w:lang w:val="fr-FR"/>
        </w:rPr>
        <w:t>next change&gt;</w:t>
      </w:r>
    </w:p>
    <w:p w:rsidR="006F4733" w:rsidRDefault="005921EB">
      <w:pPr>
        <w:pStyle w:val="30"/>
      </w:pPr>
      <w:bookmarkStart w:id="23" w:name="_Toc45901811"/>
      <w:bookmarkStart w:id="24" w:name="_Toc29991616"/>
      <w:bookmarkStart w:id="25" w:name="_Toc106109723"/>
      <w:bookmarkStart w:id="26" w:name="_Toc64447440"/>
      <w:bookmarkStart w:id="27" w:name="_Toc44497804"/>
      <w:bookmarkStart w:id="28" w:name="_Toc36556019"/>
      <w:bookmarkStart w:id="29" w:name="_Toc66286934"/>
      <w:bookmarkStart w:id="30" w:name="_Toc97904462"/>
      <w:bookmarkStart w:id="31" w:name="_Toc45108191"/>
      <w:bookmarkStart w:id="32" w:name="_Toc98868600"/>
      <w:bookmarkStart w:id="33" w:name="_Toc56693896"/>
      <w:bookmarkStart w:id="34" w:name="_Toc105174886"/>
      <w:bookmarkStart w:id="35" w:name="_Toc51850892"/>
      <w:bookmarkStart w:id="36" w:name="_Toc88654106"/>
      <w:bookmarkStart w:id="37" w:name="_Toc20955408"/>
      <w:bookmarkStart w:id="38" w:name="_Toc74151632"/>
      <w:r>
        <w:t>9.3.5</w:t>
      </w:r>
      <w:r>
        <w:tab/>
      </w:r>
      <w:r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6F4733" w:rsidRDefault="005921EB">
      <w:pPr>
        <w:pStyle w:val="PL"/>
      </w:pPr>
      <w:r>
        <w:t>-- **************************************************************</w:t>
      </w:r>
    </w:p>
    <w:p w:rsidR="006F4733" w:rsidRDefault="005921EB">
      <w:pPr>
        <w:pStyle w:val="PL"/>
      </w:pPr>
      <w:r>
        <w:t>--</w:t>
      </w:r>
    </w:p>
    <w:p w:rsidR="006F4733" w:rsidRDefault="005921EB">
      <w:pPr>
        <w:pStyle w:val="PL"/>
      </w:pPr>
      <w:r>
        <w:t>-- Information Element Definitions</w:t>
      </w:r>
    </w:p>
    <w:p w:rsidR="006F4733" w:rsidRDefault="005921EB">
      <w:pPr>
        <w:pStyle w:val="PL"/>
      </w:pPr>
      <w:r>
        <w:t>--</w:t>
      </w:r>
    </w:p>
    <w:p w:rsidR="006F4733" w:rsidRDefault="005921EB">
      <w:pPr>
        <w:pStyle w:val="PL"/>
      </w:pPr>
      <w:r>
        <w:t>-- **************************************************************</w:t>
      </w:r>
    </w:p>
    <w:p w:rsidR="006F4733" w:rsidRDefault="006F4733">
      <w:pPr>
        <w:pStyle w:val="PL"/>
      </w:pPr>
    </w:p>
    <w:p w:rsidR="006F4733" w:rsidRDefault="005921EB">
      <w:pPr>
        <w:pStyle w:val="PL"/>
      </w:pPr>
      <w:r>
        <w:t>XnAP-IEs {</w:t>
      </w:r>
    </w:p>
    <w:p w:rsidR="006F4733" w:rsidRDefault="005921EB">
      <w:pPr>
        <w:pStyle w:val="PL"/>
      </w:pPr>
      <w:r>
        <w:t xml:space="preserve">itu-t (0) </w:t>
      </w:r>
      <w:r>
        <w:t>identified-organization (4) etsi (0) mobileDomain (0)</w:t>
      </w:r>
    </w:p>
    <w:p w:rsidR="006F4733" w:rsidRDefault="005921EB">
      <w:pPr>
        <w:pStyle w:val="PL"/>
      </w:pPr>
      <w:r>
        <w:t>ngran-access (22) modules (3) xnap (2) version1 (1) xnap-IEs (2) }</w:t>
      </w:r>
    </w:p>
    <w:p w:rsidR="006F4733" w:rsidRDefault="006F4733">
      <w:pPr>
        <w:pStyle w:val="PL"/>
      </w:pPr>
    </w:p>
    <w:p w:rsidR="006F4733" w:rsidRDefault="005921EB">
      <w:pPr>
        <w:pStyle w:val="PL"/>
      </w:pPr>
      <w:r>
        <w:t>DEFINITIONS AUTOMATIC TAGS ::=</w:t>
      </w:r>
    </w:p>
    <w:p w:rsidR="006F4733" w:rsidRDefault="006F4733">
      <w:pPr>
        <w:pStyle w:val="PL"/>
      </w:pPr>
    </w:p>
    <w:p w:rsidR="006F4733" w:rsidRDefault="005921EB">
      <w:pPr>
        <w:pStyle w:val="PL"/>
      </w:pPr>
      <w:r>
        <w:t>BEGIN</w:t>
      </w:r>
    </w:p>
    <w:p w:rsidR="006F4733" w:rsidRDefault="006F4733">
      <w:pPr>
        <w:pStyle w:val="PL"/>
      </w:pPr>
    </w:p>
    <w:p w:rsidR="006F4733" w:rsidRDefault="005921EB">
      <w:pPr>
        <w:rPr>
          <w:rFonts w:eastAsiaTheme="minorEastAsia"/>
          <w:b/>
          <w:color w:val="FF0000"/>
          <w:lang w:val="fr-FR"/>
        </w:rPr>
      </w:pPr>
      <w:r>
        <w:rPr>
          <w:rFonts w:eastAsiaTheme="minorEastAsia"/>
          <w:b/>
          <w:color w:val="FF0000"/>
          <w:lang w:val="fr-FR"/>
        </w:rPr>
        <w:t>&lt;unchanged text omitted&gt;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CellBasedMDT-NR-ExtIEs XNAP-PROTOCOL-EXTENSION ::= {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F4733" w:rsidRDefault="006F4733">
      <w:pPr>
        <w:pStyle w:val="PL"/>
        <w:rPr>
          <w:snapToGrid w:val="0"/>
        </w:rPr>
      </w:pP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CellIdLis</w:t>
      </w:r>
      <w:r>
        <w:rPr>
          <w:snapToGrid w:val="0"/>
        </w:rPr>
        <w:t>tforMDT-NR ::= SEQUENCE (SIZE(1..maxnoofCellIDforMDT)) OF NR-CGI</w:t>
      </w:r>
    </w:p>
    <w:p w:rsidR="006F4733" w:rsidRDefault="006F4733">
      <w:pPr>
        <w:pStyle w:val="PL"/>
        <w:rPr>
          <w:snapToGrid w:val="0"/>
        </w:rPr>
      </w:pP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CellBasedQMC::= SEQUENCE {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cellIdListforQMC</w:t>
      </w:r>
      <w:r>
        <w:rPr>
          <w:snapToGrid w:val="0"/>
        </w:rPr>
        <w:tab/>
      </w:r>
      <w:r>
        <w:rPr>
          <w:snapToGrid w:val="0"/>
        </w:rPr>
        <w:tab/>
        <w:t>CellIdListforQMC,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{CellBasedQMC-ExtIEs} } OPTIONAL,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F4733" w:rsidRDefault="006F4733">
      <w:pPr>
        <w:pStyle w:val="PL"/>
        <w:rPr>
          <w:snapToGrid w:val="0"/>
        </w:rPr>
      </w:pP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CellBasedQMC-ExtIEs XNAP-PROTOCOL-EXTEN</w:t>
      </w:r>
      <w:r>
        <w:rPr>
          <w:snapToGrid w:val="0"/>
        </w:rPr>
        <w:t>SION ::= {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F4733" w:rsidRDefault="006F4733">
      <w:pPr>
        <w:pStyle w:val="PL"/>
        <w:rPr>
          <w:snapToGrid w:val="0"/>
        </w:rPr>
      </w:pPr>
    </w:p>
    <w:p w:rsidR="006F4733" w:rsidRDefault="005921EB">
      <w:pPr>
        <w:pStyle w:val="PL"/>
        <w:rPr>
          <w:del w:id="39" w:author="Huawei" w:date="2022-08-19T23:55:00Z"/>
          <w:snapToGrid w:val="0"/>
        </w:rPr>
      </w:pPr>
      <w:r>
        <w:rPr>
          <w:snapToGrid w:val="0"/>
        </w:rPr>
        <w:t xml:space="preserve">CellIdListforQMC ::= SEQUENCE (SIZE(1..maxnoofCellIDforQMC)) OF </w:t>
      </w:r>
      <w:del w:id="40" w:author="Huawei" w:date="2022-08-19T23:44:00Z">
        <w:r>
          <w:rPr>
            <w:snapToGrid w:val="0"/>
          </w:rPr>
          <w:delText>NR-CGI</w:delText>
        </w:r>
      </w:del>
      <w:ins w:id="41" w:author="Huawei" w:date="2022-08-19T23:44:00Z">
        <w:r>
          <w:t xml:space="preserve"> </w:t>
        </w:r>
      </w:ins>
      <w:ins w:id="42" w:author="Huawei" w:date="2022-08-19T23:55:00Z">
        <w:r>
          <w:rPr>
            <w:snapToGrid w:val="0"/>
          </w:rPr>
          <w:t>GlobalNG-RANCell-ID</w:t>
        </w:r>
      </w:ins>
    </w:p>
    <w:p w:rsidR="006F4733" w:rsidRDefault="006F4733">
      <w:pPr>
        <w:pStyle w:val="PL"/>
        <w:rPr>
          <w:snapToGrid w:val="0"/>
        </w:rPr>
      </w:pPr>
    </w:p>
    <w:p w:rsidR="006F4733" w:rsidRDefault="006F4733">
      <w:pPr>
        <w:pStyle w:val="PL"/>
        <w:rPr>
          <w:snapToGrid w:val="0"/>
        </w:rPr>
      </w:pP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CellBasedMDT-EUTRA::= SEQUENCE {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cellIdListforMDT-EUTRA</w:t>
      </w:r>
      <w:r>
        <w:rPr>
          <w:snapToGrid w:val="0"/>
        </w:rPr>
        <w:tab/>
        <w:t>CellIdListforMDT-EUTRA,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</w:t>
      </w:r>
      <w:r>
        <w:rPr>
          <w:snapToGrid w:val="0"/>
        </w:rPr>
        <w:t>{CellBasedMDT-EUTRA-ExtIEs} } OPTIONAL,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F4733" w:rsidRDefault="005921E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F4733" w:rsidRDefault="006F4733">
      <w:pPr>
        <w:spacing w:after="180"/>
        <w:jc w:val="left"/>
        <w:rPr>
          <w:rFonts w:ascii="Times New Roman" w:hAnsi="Times New Roman"/>
        </w:rPr>
      </w:pPr>
    </w:p>
    <w:p w:rsidR="006F4733" w:rsidRDefault="006F4733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F473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F4733" w:rsidRDefault="005921EB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6F4733" w:rsidRDefault="006F4733">
      <w:pPr>
        <w:rPr>
          <w:highlight w:val="yellow"/>
        </w:rPr>
      </w:pPr>
    </w:p>
    <w:sectPr w:rsidR="006F47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1EB" w:rsidRDefault="005921EB">
      <w:pPr>
        <w:spacing w:after="0"/>
      </w:pPr>
      <w:r>
        <w:separator/>
      </w:r>
    </w:p>
  </w:endnote>
  <w:endnote w:type="continuationSeparator" w:id="0">
    <w:p w:rsidR="005921EB" w:rsidRDefault="00592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33" w:rsidRDefault="005921EB">
    <w:pPr>
      <w:pStyle w:val="af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1EB" w:rsidRDefault="005921EB">
      <w:pPr>
        <w:spacing w:after="0"/>
      </w:pPr>
      <w:r>
        <w:separator/>
      </w:r>
    </w:p>
  </w:footnote>
  <w:footnote w:type="continuationSeparator" w:id="0">
    <w:p w:rsidR="005921EB" w:rsidRDefault="00592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1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10"/>
  </w:num>
  <w:num w:numId="10">
    <w:abstractNumId w:val="13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702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390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07F1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3EB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57E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2FCA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97B05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58B0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998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6CC5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21EB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77EF2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4733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1EC5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5EF8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294F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4813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3D7D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CA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609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2D5D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070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520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40D"/>
    <w:rsid w:val="00AC5692"/>
    <w:rsid w:val="00AC5A10"/>
    <w:rsid w:val="00AC61E9"/>
    <w:rsid w:val="00AD0182"/>
    <w:rsid w:val="00AD0AA3"/>
    <w:rsid w:val="00AD1952"/>
    <w:rsid w:val="00AD22BF"/>
    <w:rsid w:val="00AD2496"/>
    <w:rsid w:val="00AD2761"/>
    <w:rsid w:val="00AD3F94"/>
    <w:rsid w:val="00AD49FB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313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8EE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A0D"/>
    <w:rsid w:val="00BE2FA6"/>
    <w:rsid w:val="00BE30BD"/>
    <w:rsid w:val="00BE333F"/>
    <w:rsid w:val="00BE4F7A"/>
    <w:rsid w:val="00BE7406"/>
    <w:rsid w:val="00BE741C"/>
    <w:rsid w:val="00BE7603"/>
    <w:rsid w:val="00BF0398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31AD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61BC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CF7939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306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1E0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284"/>
    <w:rsid w:val="00E05CDC"/>
    <w:rsid w:val="00E05EBD"/>
    <w:rsid w:val="00E065BB"/>
    <w:rsid w:val="00E073F6"/>
    <w:rsid w:val="00E07A20"/>
    <w:rsid w:val="00E110E7"/>
    <w:rsid w:val="00E11B20"/>
    <w:rsid w:val="00E12656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5BE6"/>
    <w:rsid w:val="00E669BA"/>
    <w:rsid w:val="00E67C51"/>
    <w:rsid w:val="00E71DF6"/>
    <w:rsid w:val="00E72B2A"/>
    <w:rsid w:val="00E72EFC"/>
    <w:rsid w:val="00E758EC"/>
    <w:rsid w:val="00E76259"/>
    <w:rsid w:val="00E76BC5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2B5D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410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D7B1D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B03"/>
    <w:rsid w:val="00FE5D25"/>
    <w:rsid w:val="00FE7336"/>
    <w:rsid w:val="00FE787C"/>
    <w:rsid w:val="00FF39B6"/>
    <w:rsid w:val="00FF45A5"/>
    <w:rsid w:val="00FF5C91"/>
    <w:rsid w:val="00FF62AE"/>
    <w:rsid w:val="00FF6A9C"/>
    <w:rsid w:val="00FF6AD3"/>
    <w:rsid w:val="79B1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33158F-452B-4926-8A80-C125AAA8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unhideWhenUsed="1" w:qFormat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Char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qFormat/>
    <w:pPr>
      <w:ind w:left="2268" w:hanging="2268"/>
    </w:pPr>
  </w:style>
  <w:style w:type="paragraph" w:styleId="60">
    <w:name w:val="toc 6"/>
    <w:basedOn w:val="51"/>
    <w:next w:val="a0"/>
    <w:pPr>
      <w:ind w:left="1985" w:hanging="1985"/>
    </w:pPr>
  </w:style>
  <w:style w:type="paragraph" w:styleId="51">
    <w:name w:val="toc 5"/>
    <w:basedOn w:val="42"/>
    <w:next w:val="a0"/>
    <w:qFormat/>
    <w:pPr>
      <w:tabs>
        <w:tab w:val="right" w:pos="1701"/>
      </w:tabs>
      <w:ind w:left="1701" w:hanging="1701"/>
    </w:pPr>
  </w:style>
  <w:style w:type="paragraph" w:styleId="42">
    <w:name w:val="toc 4"/>
    <w:basedOn w:val="32"/>
    <w:next w:val="a0"/>
    <w:qFormat/>
    <w:pPr>
      <w:ind w:left="1418" w:hanging="1418"/>
    </w:pPr>
  </w:style>
  <w:style w:type="paragraph" w:styleId="32">
    <w:name w:val="toc 3"/>
    <w:basedOn w:val="22"/>
    <w:next w:val="a0"/>
    <w:qFormat/>
    <w:pPr>
      <w:ind w:left="1134" w:hanging="1134"/>
    </w:pPr>
  </w:style>
  <w:style w:type="paragraph" w:styleId="22">
    <w:name w:val="toc 2"/>
    <w:basedOn w:val="10"/>
    <w:next w:val="a0"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Note Heading"/>
    <w:basedOn w:val="a0"/>
    <w:next w:val="a0"/>
    <w:link w:val="Char"/>
    <w:unhideWhenUsed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1">
    <w:name w:val="List Bullet 4"/>
    <w:basedOn w:val="3"/>
    <w:pPr>
      <w:numPr>
        <w:numId w:val="2"/>
      </w:numPr>
    </w:pPr>
  </w:style>
  <w:style w:type="paragraph" w:styleId="3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7"/>
    <w:pPr>
      <w:numPr>
        <w:numId w:val="5"/>
      </w:numPr>
    </w:pPr>
  </w:style>
  <w:style w:type="paragraph" w:styleId="a7">
    <w:name w:val="Body Text"/>
    <w:basedOn w:val="a0"/>
    <w:link w:val="Char0"/>
  </w:style>
  <w:style w:type="paragraph" w:styleId="a8">
    <w:name w:val="E-mail Signature"/>
    <w:basedOn w:val="a0"/>
    <w:link w:val="Char1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9">
    <w:name w:val="Normal Indent"/>
    <w:basedOn w:val="a0"/>
    <w:unhideWhenUsed/>
    <w:qFormat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b">
    <w:name w:val="envelope address"/>
    <w:basedOn w:val="a0"/>
    <w:unhideWhenUsed/>
    <w:qFormat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c">
    <w:name w:val="Document Map"/>
    <w:basedOn w:val="a0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0"/>
    <w:link w:val="Char3"/>
    <w:uiPriority w:val="99"/>
    <w:qFormat/>
  </w:style>
  <w:style w:type="paragraph" w:styleId="ae">
    <w:name w:val="Salutation"/>
    <w:basedOn w:val="a0"/>
    <w:next w:val="a0"/>
    <w:link w:val="Char4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3">
    <w:name w:val="Body Text 3"/>
    <w:basedOn w:val="a0"/>
    <w:link w:val="3Char0"/>
    <w:unhideWhenUsed/>
    <w:qFormat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af">
    <w:name w:val="Closing"/>
    <w:basedOn w:val="a0"/>
    <w:link w:val="Char5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0">
    <w:name w:val="Body Text Indent"/>
    <w:basedOn w:val="a0"/>
    <w:link w:val="Char6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Number 3"/>
    <w:basedOn w:val="a0"/>
    <w:unhideWhenUsed/>
    <w:qFormat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1">
    <w:name w:val="List Continue"/>
    <w:basedOn w:val="a0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2">
    <w:name w:val="Block Text"/>
    <w:basedOn w:val="a0"/>
    <w:unhideWhenUsed/>
    <w:qFormat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">
    <w:name w:val="HTML Address"/>
    <w:basedOn w:val="a0"/>
    <w:link w:val="HTML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paragraph" w:styleId="af3">
    <w:name w:val="Plain Text"/>
    <w:basedOn w:val="a0"/>
    <w:link w:val="Char7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paragraph" w:styleId="50">
    <w:name w:val="List Bullet 5"/>
    <w:basedOn w:val="41"/>
    <w:pPr>
      <w:numPr>
        <w:numId w:val="6"/>
      </w:numPr>
    </w:pPr>
  </w:style>
  <w:style w:type="paragraph" w:styleId="43">
    <w:name w:val="List Number 4"/>
    <w:basedOn w:val="a0"/>
    <w:unhideWhenUsed/>
    <w:qFormat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80">
    <w:name w:val="toc 8"/>
    <w:basedOn w:val="10"/>
    <w:next w:val="a0"/>
    <w:qFormat/>
    <w:pPr>
      <w:spacing w:before="180"/>
      <w:ind w:left="2693" w:hanging="2693"/>
    </w:pPr>
    <w:rPr>
      <w:b w:val="0"/>
      <w:bCs/>
    </w:rPr>
  </w:style>
  <w:style w:type="paragraph" w:styleId="af4">
    <w:name w:val="Date"/>
    <w:basedOn w:val="a0"/>
    <w:next w:val="a0"/>
    <w:link w:val="Char8"/>
    <w:unhideWhenUsed/>
    <w:qFormat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4">
    <w:name w:val="Body Text Indent 2"/>
    <w:basedOn w:val="a0"/>
    <w:link w:val="2Char0"/>
    <w:unhideWhenUsed/>
    <w:qFormat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qFormat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5">
    <w:name w:val="Balloon Text"/>
    <w:basedOn w:val="a0"/>
    <w:link w:val="Char9"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a"/>
    <w:pPr>
      <w:jc w:val="center"/>
    </w:pPr>
    <w:rPr>
      <w:i/>
      <w:iCs/>
    </w:rPr>
  </w:style>
  <w:style w:type="paragraph" w:styleId="af7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8">
    <w:name w:val="envelope return"/>
    <w:basedOn w:val="a0"/>
    <w:unhideWhenUsed/>
    <w:qFormat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af9">
    <w:name w:val="Signature"/>
    <w:basedOn w:val="a0"/>
    <w:link w:val="Charc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Continue 4"/>
    <w:basedOn w:val="a0"/>
    <w:unhideWhenUsed/>
    <w:qFormat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a">
    <w:name w:val="Subtitle"/>
    <w:basedOn w:val="a0"/>
    <w:link w:val="Chard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styleId="53">
    <w:name w:val="List Number 5"/>
    <w:basedOn w:val="a0"/>
    <w:unhideWhenUsed/>
    <w:qFormat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b">
    <w:name w:val="footnote text"/>
    <w:basedOn w:val="a0"/>
    <w:link w:val="Chare"/>
    <w:qFormat/>
    <w:pPr>
      <w:keepLines/>
      <w:spacing w:after="0"/>
      <w:ind w:left="454" w:hanging="454"/>
    </w:pPr>
    <w:rPr>
      <w:sz w:val="16"/>
      <w:szCs w:val="16"/>
    </w:rPr>
  </w:style>
  <w:style w:type="paragraph" w:styleId="54">
    <w:name w:val="List 5"/>
    <w:basedOn w:val="45"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5">
    <w:name w:val="Body Text Indent 3"/>
    <w:basedOn w:val="a0"/>
    <w:link w:val="3Char1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afc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qFormat/>
    <w:pPr>
      <w:ind w:left="1418" w:hanging="1418"/>
    </w:pPr>
  </w:style>
  <w:style w:type="paragraph" w:styleId="25">
    <w:name w:val="Body Text 2"/>
    <w:basedOn w:val="a0"/>
    <w:link w:val="2Char1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0"/>
    <w:unhideWhenUsed/>
    <w:qFormat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d">
    <w:name w:val="Message Header"/>
    <w:basedOn w:val="a0"/>
    <w:link w:val="Charf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HTML0">
    <w:name w:val="HTML Preformatted"/>
    <w:basedOn w:val="a0"/>
    <w:link w:val="HTMLChar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afe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36">
    <w:name w:val="List Continue 3"/>
    <w:basedOn w:val="a0"/>
    <w:unhideWhenUsed/>
    <w:qFormat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next w:val="a0"/>
    <w:qFormat/>
    <w:pPr>
      <w:keepLines/>
      <w:spacing w:after="0"/>
    </w:pPr>
  </w:style>
  <w:style w:type="paragraph" w:styleId="27">
    <w:name w:val="index 2"/>
    <w:basedOn w:val="11"/>
    <w:next w:val="a0"/>
    <w:qFormat/>
    <w:pPr>
      <w:ind w:left="284"/>
    </w:pPr>
  </w:style>
  <w:style w:type="paragraph" w:styleId="aff">
    <w:name w:val="Title"/>
    <w:basedOn w:val="a0"/>
    <w:link w:val="Charf0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paragraph" w:styleId="aff0">
    <w:name w:val="annotation subject"/>
    <w:basedOn w:val="ad"/>
    <w:next w:val="ad"/>
    <w:link w:val="Charf1"/>
    <w:qFormat/>
    <w:rPr>
      <w:b/>
      <w:bCs/>
    </w:rPr>
  </w:style>
  <w:style w:type="paragraph" w:styleId="aff1">
    <w:name w:val="Body Text First Indent"/>
    <w:basedOn w:val="a7"/>
    <w:link w:val="Charf2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paragraph" w:styleId="28">
    <w:name w:val="Body Text First Indent 2"/>
    <w:basedOn w:val="af0"/>
    <w:link w:val="2Char2"/>
    <w:unhideWhenUsed/>
    <w:qFormat/>
    <w:pPr>
      <w:ind w:firstLineChars="200" w:firstLine="420"/>
    </w:pPr>
  </w:style>
  <w:style w:type="table" w:styleId="aff2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Theme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2"/>
    <w:unhideWhenUsed/>
    <w:qFormat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9">
    <w:name w:val="Table Colorful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4">
    <w:name w:val="Table Elegant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2"/>
    <w:unhideWhenUsed/>
    <w:qFormat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6">
    <w:name w:val="Table Classic 4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Simple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b">
    <w:name w:val="Table Simple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Subtle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3D effects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d">
    <w:name w:val="Table 3D effects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7">
    <w:name w:val="Table List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List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List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7">
    <w:name w:val="Table List 4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1">
    <w:name w:val="Table List 6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5">
    <w:name w:val="Table Contemporary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2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2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2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Grid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2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a">
    <w:name w:val="Table Web 1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1">
    <w:name w:val="Table Web 2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e">
    <w:name w:val="Table Web 3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6">
    <w:name w:val="Table Professional"/>
    <w:basedOn w:val="a2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f7">
    <w:name w:val="Strong"/>
    <w:qFormat/>
    <w:rPr>
      <w:b/>
      <w:bCs/>
    </w:rPr>
  </w:style>
  <w:style w:type="character" w:styleId="aff8">
    <w:name w:val="page number"/>
  </w:style>
  <w:style w:type="character" w:styleId="aff9">
    <w:name w:val="FollowedHyperlink"/>
    <w:rPr>
      <w:color w:val="FF0000"/>
      <w:u w:val="single"/>
    </w:rPr>
  </w:style>
  <w:style w:type="character" w:styleId="affa">
    <w:name w:val="Emphasis"/>
    <w:qFormat/>
    <w:rPr>
      <w:i/>
      <w:iCs/>
    </w:rPr>
  </w:style>
  <w:style w:type="character" w:styleId="affb">
    <w:name w:val="line number"/>
    <w:unhideWhenUsed/>
    <w:qFormat/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affc">
    <w:name w:val="Hyperlink"/>
    <w:qFormat/>
    <w:rPr>
      <w:color w:val="0000FF"/>
      <w:u w:val="single"/>
      <w:lang w:val="en-GB"/>
    </w:rPr>
  </w:style>
  <w:style w:type="character" w:styleId="HTML2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affd">
    <w:name w:val="annotation reference"/>
    <w:qFormat/>
    <w:rPr>
      <w:sz w:val="16"/>
      <w:szCs w:val="16"/>
    </w:rPr>
  </w:style>
  <w:style w:type="character" w:styleId="affe">
    <w:name w:val="footnote reference"/>
    <w:qFormat/>
    <w:rPr>
      <w:b/>
      <w:bCs/>
      <w:position w:val="6"/>
      <w:sz w:val="16"/>
      <w:szCs w:val="16"/>
    </w:rPr>
  </w:style>
  <w:style w:type="character" w:styleId="HTML3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4">
    <w:name w:val="HTML Sample"/>
    <w:unhideWhenUsed/>
    <w:qFormat/>
    <w:rPr>
      <w:rFonts w:ascii="Courier New" w:eastAsia="Times New Roman" w:hAnsi="Courier New" w:cs="Courier New" w:hint="default"/>
    </w:rPr>
  </w:style>
  <w:style w:type="paragraph" w:customStyle="1" w:styleId="Figure">
    <w:name w:val="Figure"/>
    <w:basedOn w:val="a0"/>
    <w:next w:val="aa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pPr>
      <w:numPr>
        <w:numId w:val="7"/>
      </w:numPr>
    </w:pPr>
  </w:style>
  <w:style w:type="character" w:customStyle="1" w:styleId="1Char">
    <w:name w:val="标题 1 Char"/>
    <w:link w:val="1"/>
    <w:qFormat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4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7"/>
    <w:qFormat/>
    <w:rPr>
      <w:rFonts w:ascii="Arial" w:hAnsi="Arial"/>
      <w:lang w:val="en-GB"/>
    </w:rPr>
  </w:style>
  <w:style w:type="paragraph" w:customStyle="1" w:styleId="B5">
    <w:name w:val="B5"/>
    <w:basedOn w:val="54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ff">
    <w:name w:val="List Paragraph"/>
    <w:basedOn w:val="a0"/>
    <w:link w:val="Charf3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locked/>
    <w:rPr>
      <w:color w:val="000000"/>
      <w:lang w:eastAsia="ja-JP"/>
    </w:rPr>
  </w:style>
  <w:style w:type="paragraph" w:customStyle="1" w:styleId="NO">
    <w:name w:val="NO"/>
    <w:basedOn w:val="a0"/>
    <w:link w:val="NOZchn"/>
    <w:qFormat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Arial" w:hAnsi="Arial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a0"/>
    <w:qFormat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a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eastAsia="en-US"/>
    </w:rPr>
  </w:style>
  <w:style w:type="character" w:customStyle="1" w:styleId="imsender33">
    <w:name w:val="im_sender33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批注文字 Char"/>
    <w:link w:val="ad"/>
    <w:uiPriority w:val="99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harb">
    <w:name w:val="页眉 Char"/>
    <w:link w:val="af7"/>
    <w:qFormat/>
    <w:rPr>
      <w:rFonts w:ascii="Arial" w:hAnsi="Arial" w:cs="Arial"/>
      <w:b/>
      <w:bCs/>
      <w:sz w:val="18"/>
      <w:szCs w:val="18"/>
    </w:rPr>
  </w:style>
  <w:style w:type="paragraph" w:customStyle="1" w:styleId="NormalArial">
    <w:name w:val="Normal + Arial"/>
    <w:basedOn w:val="a0"/>
    <w:qFormat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0"/>
    <w:link w:val="H6Char"/>
    <w:qFormat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NF">
    <w:name w:val="NF"/>
    <w:basedOn w:val="NO"/>
    <w:qFormat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qFormat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Standard1">
    <w:name w:val="Standard1"/>
    <w:basedOn w:val="a0"/>
    <w:link w:val="StandardZchn"/>
    <w:qFormat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0"/>
    <w:qFormat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pl0">
    <w:name w:val="pl"/>
    <w:basedOn w:val="a0"/>
    <w:qFormat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0"/>
    <w:qFormat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1"/>
    <w:qFormat/>
  </w:style>
  <w:style w:type="paragraph" w:customStyle="1" w:styleId="SpecText">
    <w:name w:val="SpecText"/>
    <w:basedOn w:val="a0"/>
    <w:qFormat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szCs w:val="18"/>
      <w:lang w:eastAsia="zh-C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szCs w:val="18"/>
      <w:lang w:eastAsia="zh-CN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Char2">
    <w:name w:val="文档结构图 Char"/>
    <w:link w:val="ac"/>
    <w:qFormat/>
    <w:rPr>
      <w:rFonts w:ascii="Tahoma" w:hAnsi="Tahoma" w:cs="Tahoma"/>
      <w:shd w:val="clear" w:color="auto" w:fill="000080"/>
      <w:lang w:val="en-GB"/>
    </w:rPr>
  </w:style>
  <w:style w:type="paragraph" w:customStyle="1" w:styleId="1b">
    <w:name w:val="修订1"/>
    <w:hidden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a">
    <w:name w:val="页脚 Char"/>
    <w:link w:val="af6"/>
    <w:qFormat/>
    <w:rPr>
      <w:rFonts w:ascii="Arial" w:hAnsi="Arial" w:cs="Arial"/>
      <w:b/>
      <w:bCs/>
      <w:i/>
      <w:iCs/>
      <w:sz w:val="18"/>
      <w:szCs w:val="18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Charf3">
    <w:name w:val="列出段落 Char"/>
    <w:link w:val="afff"/>
    <w:uiPriority w:val="34"/>
    <w:qFormat/>
    <w:locked/>
    <w:rPr>
      <w:rFonts w:ascii="Arial" w:hAnsi="Arial"/>
      <w:lang w:val="en-GB"/>
    </w:rPr>
  </w:style>
  <w:style w:type="paragraph" w:customStyle="1" w:styleId="00BodyText">
    <w:name w:val="00 BodyText"/>
    <w:basedOn w:val="a0"/>
    <w:qFormat/>
    <w:locked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ff0">
    <w:name w:val="No Spacing"/>
    <w:basedOn w:val="a0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link w:val="30"/>
    <w:qFormat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link w:val="4"/>
    <w:qFormat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link w:val="5"/>
    <w:qFormat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qFormat/>
    <w:rPr>
      <w:rFonts w:ascii="Arial" w:hAnsi="Arial" w:cs="Arial"/>
      <w:lang w:val="en-GB"/>
    </w:rPr>
  </w:style>
  <w:style w:type="character" w:customStyle="1" w:styleId="7Char">
    <w:name w:val="标题 7 Char"/>
    <w:link w:val="7"/>
    <w:qFormat/>
    <w:rPr>
      <w:rFonts w:ascii="Arial" w:hAnsi="Arial" w:cs="Arial"/>
      <w:lang w:val="en-GB"/>
    </w:rPr>
  </w:style>
  <w:style w:type="character" w:customStyle="1" w:styleId="8Char">
    <w:name w:val="标题 8 Char"/>
    <w:link w:val="8"/>
    <w:qFormat/>
    <w:rPr>
      <w:rFonts w:ascii="Arial" w:hAnsi="Arial" w:cs="Arial"/>
      <w:lang w:val="en-GB"/>
    </w:rPr>
  </w:style>
  <w:style w:type="character" w:customStyle="1" w:styleId="9Char">
    <w:name w:val="标题 9 Char"/>
    <w:link w:val="9"/>
    <w:qFormat/>
    <w:rPr>
      <w:rFonts w:ascii="Arial" w:hAnsi="Arial" w:cs="Arial"/>
      <w:lang w:val="en-GB"/>
    </w:rPr>
  </w:style>
  <w:style w:type="character" w:customStyle="1" w:styleId="HTMLChar">
    <w:name w:val="HTML 地址 Char"/>
    <w:link w:val="HTML"/>
    <w:qFormat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qFormat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HTMLChar0">
    <w:name w:val="HTML 预设格式 Char"/>
    <w:link w:val="HTML0"/>
    <w:qFormat/>
    <w:rPr>
      <w:rFonts w:ascii="Courier New" w:eastAsia="MS Mincho" w:hAnsi="Courier New" w:cs="Courier New"/>
      <w:sz w:val="22"/>
      <w:lang w:val="en-GB" w:eastAsia="en-US"/>
    </w:rPr>
  </w:style>
  <w:style w:type="character" w:customStyle="1" w:styleId="Chare">
    <w:name w:val="脚注文本 Char"/>
    <w:link w:val="afb"/>
    <w:qFormat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Charf0">
    <w:name w:val="标题 Char"/>
    <w:link w:val="aff"/>
    <w:qFormat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5">
    <w:name w:val="结束语 Char"/>
    <w:link w:val="af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c">
    <w:name w:val="签名 Char"/>
    <w:link w:val="af9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semiHidden/>
    <w:qFormat/>
    <w:rPr>
      <w:rFonts w:eastAsia="MS Mincho"/>
      <w:sz w:val="22"/>
      <w:lang w:val="en-GB" w:eastAsia="en-US"/>
    </w:rPr>
  </w:style>
  <w:style w:type="character" w:customStyle="1" w:styleId="Char6">
    <w:name w:val="正文文本缩进 Char"/>
    <w:link w:val="af0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f">
    <w:name w:val="信息标题 Char"/>
    <w:link w:val="afd"/>
    <w:qFormat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Chard">
    <w:name w:val="副标题 Char"/>
    <w:link w:val="afa"/>
    <w:qFormat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Char4">
    <w:name w:val="称呼 Char"/>
    <w:link w:val="a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8">
    <w:name w:val="日期 Char"/>
    <w:link w:val="af4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f2">
    <w:name w:val="正文首行缩进 Char"/>
    <w:link w:val="aff1"/>
    <w:qFormat/>
    <w:rPr>
      <w:rFonts w:ascii="Times New Roman" w:eastAsia="宋体" w:hAnsi="Times New Roman"/>
      <w:sz w:val="22"/>
      <w:lang w:val="en-GB" w:eastAsia="en-US"/>
    </w:rPr>
  </w:style>
  <w:style w:type="character" w:customStyle="1" w:styleId="2Char2">
    <w:name w:val="正文首行缩进 2 Char"/>
    <w:link w:val="28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">
    <w:name w:val="注释标题 Char"/>
    <w:link w:val="a6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2Char1">
    <w:name w:val="正文文本 2 Char"/>
    <w:link w:val="25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3Char0">
    <w:name w:val="正文文本 3 Char"/>
    <w:link w:val="3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0">
    <w:name w:val="正文文本缩进 2 Char"/>
    <w:link w:val="24"/>
    <w:rPr>
      <w:rFonts w:ascii="Times New Roman" w:eastAsia="MS Mincho" w:hAnsi="Times New Roman"/>
      <w:sz w:val="22"/>
      <w:lang w:val="en-GB" w:eastAsia="en-US"/>
    </w:rPr>
  </w:style>
  <w:style w:type="character" w:customStyle="1" w:styleId="3Char1">
    <w:name w:val="正文文本缩进 3 Char"/>
    <w:link w:val="35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Char7">
    <w:name w:val="纯文本 Char"/>
    <w:link w:val="af3"/>
    <w:qFormat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1">
    <w:name w:val="电子邮件签名 Char"/>
    <w:link w:val="a8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f1">
    <w:name w:val="批注主题 Char"/>
    <w:link w:val="aff0"/>
    <w:qFormat/>
    <w:rPr>
      <w:rFonts w:ascii="Arial" w:hAnsi="Arial"/>
      <w:b/>
      <w:bCs/>
      <w:lang w:val="en-GB"/>
    </w:rPr>
  </w:style>
  <w:style w:type="character" w:customStyle="1" w:styleId="Char9">
    <w:name w:val="批注框文本 Char"/>
    <w:link w:val="af5"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0"/>
    <w:link w:val="TALCharCharChar"/>
    <w:semiHidden/>
    <w:qFormat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0"/>
    <w:semiHidden/>
    <w:qFormat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0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basedOn w:val="a0"/>
    <w:semiHidden/>
    <w:qFormat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1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qFormat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段后: 12 磅"/>
    <w:basedOn w:val="a0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1">
    <w:name w:val="样式 (中文) 宋体 段后: 12 磅"/>
    <w:basedOn w:val="a0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qFormat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0"/>
    <w:qFormat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c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f1">
    <w:name w:val="插图题注"/>
    <w:basedOn w:val="a0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f2">
    <w:name w:val="表格题注"/>
    <w:basedOn w:val="a0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0"/>
    <w:semiHidden/>
    <w:qFormat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3">
    <w:name w:val="样式 (中文) 宋体 两端对齐"/>
    <w:basedOn w:val="a0"/>
    <w:semiHidden/>
    <w:qFormat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0"/>
    <w:next w:val="Doc-text2"/>
    <w:semiHidden/>
    <w:qFormat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  <w:qFormat/>
  </w:style>
  <w:style w:type="paragraph" w:customStyle="1" w:styleId="FL">
    <w:name w:val="FL"/>
    <w:basedOn w:val="a0"/>
    <w:qFormat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qFormat/>
    <w:locked/>
    <w:rPr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6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cs="Arial"/>
      <w:lang w:val="zh-CN" w:eastAsia="en-GB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character" w:customStyle="1" w:styleId="TFChar1">
    <w:name w:val="TF Char1"/>
    <w:qFormat/>
    <w:rPr>
      <w:rFonts w:ascii="Arial" w:hAnsi="Arial"/>
      <w:b/>
    </w:rPr>
  </w:style>
  <w:style w:type="paragraph" w:customStyle="1" w:styleId="FirstChange">
    <w:name w:val="First Change"/>
    <w:basedOn w:val="a0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/>
    </w:rPr>
  </w:style>
  <w:style w:type="character" w:customStyle="1" w:styleId="afff4">
    <w:name w:val="首标题"/>
    <w:qFormat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5E4B901-5EE2-4BB0-BD39-977F774D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4</Pages>
  <Words>901</Words>
  <Characters>5136</Characters>
  <Application>Microsoft Office Word</Application>
  <DocSecurity>0</DocSecurity>
  <Lines>42</Lines>
  <Paragraphs>12</Paragraphs>
  <ScaleCrop>false</ScaleCrop>
  <Company>Ericsson</Company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Huawei</cp:lastModifiedBy>
  <cp:revision>3</cp:revision>
  <cp:lastPrinted>2018-06-26T09:14:00Z</cp:lastPrinted>
  <dcterms:created xsi:type="dcterms:W3CDTF">2022-08-24T07:15:00Z</dcterms:created>
  <dcterms:modified xsi:type="dcterms:W3CDTF">2022-08-24T07:16:00Z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(3)VODy+Ax7wyoohvp0ZX9mVONCqtg2zA0krIPD7axmfb85jT/tmt7N7ELeQT1szzkJVg/CGpXj
EmgH1cttIizwIIug6Wo4bnpSHI4rQxrTdvLnFDYdWyLlj40/1mGi/7d/lpdpb8088iouX2Q1
Z2w2DPT+e2EztvbtrgcojFl516LjjVX9LC1RlFOdpHFJZEuY791epo9T4HifLdi3v7UO1uWj
TZt++6Y7zchKq1HEm8</vt:lpwstr>
  </property>
  <property fmtid="{D5CDD505-2E9C-101B-9397-08002B2CF9AE}" pid="38" name="_2015_ms_pID_7253431">
    <vt:lpwstr>+vZYIcOZyCwzny1pOOrJfsLjZJj3oLZCQgKOgODg16YHmdT0PehWDd
c/+C9gcBdadX79Yqxe0VzuWtegX/bCp16QqsozSVBh/nCRCZ/w0axz78q9On6ezTkUMPhuiQ
JSZuPoMu9DYx8gDEygXeALU0mpe1OwkHgjJc4Vsnk9WOW53s2f+AGCCEZ2LOWKKi9dRgX3VF
sKSo1AS1k6KV4A5rD+4CE+1WrRbRIlKPv/0O</vt:lpwstr>
  </property>
  <property fmtid="{D5CDD505-2E9C-101B-9397-08002B2CF9AE}" pid="39" name="_2015_ms_pID_7253432">
    <vt:lpwstr>ug==</vt:lpwstr>
  </property>
  <property fmtid="{D5CDD505-2E9C-101B-9397-08002B2CF9AE}" pid="40" name="KSOProductBuildVer">
    <vt:lpwstr>2052-11.8.2.9022</vt:lpwstr>
  </property>
  <property fmtid="{D5CDD505-2E9C-101B-9397-08002B2CF9AE}" pid="41" name="_readonly">
    <vt:lpwstr/>
  </property>
  <property fmtid="{D5CDD505-2E9C-101B-9397-08002B2CF9AE}" pid="42" name="_change">
    <vt:lpwstr/>
  </property>
  <property fmtid="{D5CDD505-2E9C-101B-9397-08002B2CF9AE}" pid="43" name="_full-control">
    <vt:lpwstr/>
  </property>
  <property fmtid="{D5CDD505-2E9C-101B-9397-08002B2CF9AE}" pid="44" name="sflag">
    <vt:lpwstr>1661242084</vt:lpwstr>
  </property>
</Properties>
</file>